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C7783" w14:textId="1F6EA014" w:rsidR="00802F08" w:rsidRDefault="00802F08" w:rsidP="00802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 w:rsidR="001A0EB7">
        <w:rPr>
          <w:b/>
          <w:i/>
          <w:noProof/>
          <w:sz w:val="28"/>
        </w:rPr>
        <w:t>0</w:t>
      </w:r>
      <w:r w:rsidRPr="00E13F3D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fldChar w:fldCharType="end"/>
      </w:r>
    </w:p>
    <w:p w14:paraId="517141CC" w14:textId="0E24620A" w:rsidR="001E41F3" w:rsidRDefault="00802F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0D661A9" w:rsidR="001E41F3" w:rsidRPr="00410371" w:rsidRDefault="006A4F86" w:rsidP="00B913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</w:t>
            </w:r>
            <w:r w:rsidR="00B91354">
              <w:rPr>
                <w:b/>
                <w:noProof/>
                <w:sz w:val="28"/>
              </w:rPr>
              <w:t>8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1C17FF8" w:rsidR="001E41F3" w:rsidRPr="00410371" w:rsidRDefault="00B03A23" w:rsidP="00404A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04AC2">
              <w:rPr>
                <w:b/>
                <w:noProof/>
                <w:sz w:val="28"/>
              </w:rPr>
              <w:t>731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975C8B2" w:rsidR="001E41F3" w:rsidRPr="00410371" w:rsidRDefault="00FC3006" w:rsidP="006D6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D6EF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68AAE13" w:rsidR="001E41F3" w:rsidRDefault="00DA2316" w:rsidP="00255D18">
            <w:pPr>
              <w:pStyle w:val="CRCoverPage"/>
              <w:spacing w:after="0"/>
              <w:ind w:left="100"/>
              <w:rPr>
                <w:noProof/>
              </w:rPr>
            </w:pPr>
            <w:r w:rsidRPr="00DA2316">
              <w:t>Add the access type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64398EC" w:rsidR="001E41F3" w:rsidRDefault="00285645">
            <w:pPr>
              <w:pStyle w:val="CRCoverPage"/>
              <w:spacing w:after="0"/>
              <w:ind w:left="100"/>
              <w:rPr>
                <w:noProof/>
              </w:rPr>
            </w:pPr>
            <w:r w:rsidRPr="00285645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697F34D1" w:rsidR="001E41F3" w:rsidRDefault="00944FBE" w:rsidP="003D2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3D267B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D267B">
              <w:rPr>
                <w:noProof/>
              </w:rPr>
              <w:t>09</w:t>
            </w:r>
            <w:bookmarkStart w:id="1" w:name="_GoBack"/>
            <w:bookmarkEnd w:id="1"/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A061104" w:rsidR="006D0906" w:rsidRDefault="004E4211" w:rsidP="004B2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access type change triggers the charging information report to CHF. And According to the TS 29.571, the </w:t>
            </w:r>
            <w:r w:rsidR="00122124">
              <w:t>Data Types</w:t>
            </w:r>
            <w:r w:rsidR="00122124" w:rsidRPr="0017400D">
              <w:rPr>
                <w:noProof/>
                <w:lang w:eastAsia="zh-CN"/>
              </w:rPr>
              <w:t xml:space="preserve"> </w:t>
            </w:r>
            <w:r w:rsidR="001D194A">
              <w:t>"</w:t>
            </w:r>
            <w:r w:rsidRPr="0017400D">
              <w:rPr>
                <w:noProof/>
                <w:lang w:eastAsia="zh-CN"/>
              </w:rPr>
              <w:t>Access Type</w:t>
            </w:r>
            <w:r w:rsidR="001D194A">
              <w:t>"</w:t>
            </w:r>
            <w:r w:rsidRPr="0017400D">
              <w:rPr>
                <w:noProof/>
                <w:lang w:eastAsia="zh-CN"/>
              </w:rPr>
              <w:t xml:space="preserve"> </w:t>
            </w:r>
            <w:r w:rsidR="005562E3">
              <w:rPr>
                <w:noProof/>
                <w:lang w:eastAsia="zh-CN"/>
              </w:rPr>
              <w:t xml:space="preserve">is </w:t>
            </w:r>
            <w:r w:rsidR="00122124">
              <w:t>e</w:t>
            </w:r>
            <w:r w:rsidR="005562E3" w:rsidRPr="00F267AF">
              <w:t>numerations</w:t>
            </w:r>
            <w:r w:rsidR="005562E3">
              <w:t xml:space="preserve"> with value of </w:t>
            </w:r>
            <w:r>
              <w:t>"3GPP_ACCESS"</w:t>
            </w:r>
            <w:r w:rsidR="00122124">
              <w:t xml:space="preserve"> and </w:t>
            </w:r>
            <w:r>
              <w:t>"NON_3GPP_ACCESS"</w:t>
            </w:r>
            <w:r w:rsidR="00E42361">
              <w:t>.</w:t>
            </w:r>
            <w:r w:rsidR="001D194A">
              <w:t xml:space="preserve"> The "access type" and "access type change" trigger should be included into CHF CDR.</w:t>
            </w:r>
            <w:r w:rsidR="00E42361">
              <w:t xml:space="preserve">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09393DE" w:rsidR="001E41F3" w:rsidRDefault="004E104E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access type and access type change trigger</w:t>
            </w:r>
            <w:r w:rsidR="00973C9A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CA045EC" w:rsidR="001E41F3" w:rsidRDefault="00161D9C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charging procedure for access type change is absent.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0EF49C4" w:rsidR="001E41F3" w:rsidRDefault="00853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2BC" w:rsidRPr="001F3F67" w14:paraId="53C1A8FA" w14:textId="77777777" w:rsidTr="004E104E">
        <w:tc>
          <w:tcPr>
            <w:tcW w:w="9521" w:type="dxa"/>
            <w:shd w:val="clear" w:color="auto" w:fill="FFFFCC"/>
            <w:vAlign w:val="center"/>
          </w:tcPr>
          <w:p w14:paraId="1AD7616F" w14:textId="5A1E35FE" w:rsidR="00AF12BC" w:rsidRPr="001F3F67" w:rsidRDefault="00506693" w:rsidP="004E1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604523"/>
            <w:bookmarkStart w:id="4" w:name="_Toc523498181"/>
            <w:bookmarkStart w:id="5" w:name="_Toc523498209"/>
            <w:bookmarkStart w:id="6" w:name="_Toc10814728"/>
            <w:bookmarkStart w:id="7" w:name="_Toc4506682"/>
            <w:bookmarkStart w:id="8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Frist</w:t>
            </w:r>
            <w:r w:rsidR="00AF12BC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DEE71D" w14:textId="7D8E169D" w:rsidR="000538E8" w:rsidRDefault="000538E8" w:rsidP="000538E8">
      <w:pPr>
        <w:pStyle w:val="4"/>
      </w:pPr>
      <w:r>
        <w:t>5.2.5.2</w:t>
      </w:r>
      <w:r>
        <w:tab/>
        <w:t>CHF CDRs</w:t>
      </w:r>
      <w:bookmarkEnd w:id="3"/>
    </w:p>
    <w:p w14:paraId="7C5509AA" w14:textId="77777777" w:rsidR="000538E8" w:rsidRPr="000A0DA1" w:rsidRDefault="000538E8" w:rsidP="000538E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560BF8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BA1B41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15864905" w14:textId="77777777" w:rsidR="000538E8" w:rsidRDefault="000538E8" w:rsidP="000538E8">
      <w:pPr>
        <w:pStyle w:val="PL"/>
        <w:rPr>
          <w:noProof w:val="0"/>
        </w:rPr>
      </w:pPr>
    </w:p>
    <w:p w14:paraId="5BAC11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BEGIN</w:t>
      </w:r>
    </w:p>
    <w:p w14:paraId="73383AB0" w14:textId="77777777" w:rsidR="000538E8" w:rsidRDefault="000538E8" w:rsidP="000538E8">
      <w:pPr>
        <w:pStyle w:val="PL"/>
        <w:rPr>
          <w:noProof w:val="0"/>
        </w:rPr>
      </w:pPr>
    </w:p>
    <w:p w14:paraId="4F30555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C47D27D" w14:textId="77777777" w:rsidR="000538E8" w:rsidRDefault="000538E8" w:rsidP="000538E8">
      <w:pPr>
        <w:pStyle w:val="PL"/>
        <w:rPr>
          <w:noProof w:val="0"/>
        </w:rPr>
      </w:pPr>
    </w:p>
    <w:p w14:paraId="3A62C8F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AC5B254" w14:textId="77777777" w:rsidR="000538E8" w:rsidRDefault="000538E8" w:rsidP="000538E8">
      <w:pPr>
        <w:pStyle w:val="PL"/>
        <w:rPr>
          <w:noProof w:val="0"/>
        </w:rPr>
      </w:pPr>
    </w:p>
    <w:p w14:paraId="0D573C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6BC8BA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6A45755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5B4040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60BE79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1C19F7E" w14:textId="77777777" w:rsidR="000538E8" w:rsidRDefault="000538E8" w:rsidP="000538E8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2C1091B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12B31DE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7C8E190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7262142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7ABFF7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5C73AC2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5CA12C8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E367D14" w14:textId="77777777" w:rsidR="000538E8" w:rsidRDefault="000538E8" w:rsidP="000538E8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7B694506" w14:textId="77777777" w:rsidR="000538E8" w:rsidRPr="00761002" w:rsidRDefault="000538E8" w:rsidP="000538E8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089F27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008065CA" w14:textId="5C1F199A" w:rsidR="004B6E40" w:rsidRDefault="000538E8" w:rsidP="000538E8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3BC4B5E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4835D0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E947D8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1A18A4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D42898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CA2E1A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1FB8775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2C67DF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3DAA21B" w14:textId="77777777" w:rsidR="000538E8" w:rsidRDefault="000538E8" w:rsidP="000538E8">
      <w:pPr>
        <w:pStyle w:val="PL"/>
        <w:rPr>
          <w:noProof w:val="0"/>
        </w:rPr>
      </w:pPr>
    </w:p>
    <w:p w14:paraId="45899C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4B48E88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70C77AD" w14:textId="77777777" w:rsidR="000538E8" w:rsidRDefault="000538E8" w:rsidP="000538E8">
      <w:pPr>
        <w:pStyle w:val="PL"/>
        <w:rPr>
          <w:noProof w:val="0"/>
        </w:rPr>
      </w:pPr>
    </w:p>
    <w:p w14:paraId="445807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02004C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67643FC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BEE937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5A9B7DD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A36890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3932A92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67911DE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5361398" w14:textId="77777777" w:rsidR="000538E8" w:rsidRDefault="000538E8" w:rsidP="000538E8">
      <w:pPr>
        <w:pStyle w:val="PL"/>
        <w:rPr>
          <w:noProof w:val="0"/>
        </w:rPr>
      </w:pPr>
    </w:p>
    <w:p w14:paraId="469A89C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1A4962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1220F72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5B5D08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7B0EC56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0B8F1B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21EC556" w14:textId="77777777" w:rsidR="000538E8" w:rsidRDefault="000538E8" w:rsidP="000538E8">
      <w:pPr>
        <w:pStyle w:val="PL"/>
        <w:rPr>
          <w:noProof w:val="0"/>
        </w:rPr>
      </w:pPr>
    </w:p>
    <w:p w14:paraId="018560BE" w14:textId="77777777" w:rsidR="000538E8" w:rsidRDefault="000538E8" w:rsidP="000538E8">
      <w:pPr>
        <w:pStyle w:val="PL"/>
        <w:rPr>
          <w:noProof w:val="0"/>
        </w:rPr>
      </w:pPr>
    </w:p>
    <w:p w14:paraId="74DD188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;</w:t>
      </w:r>
    </w:p>
    <w:p w14:paraId="6104275A" w14:textId="77777777" w:rsidR="000538E8" w:rsidRDefault="000538E8" w:rsidP="000538E8">
      <w:pPr>
        <w:pStyle w:val="PL"/>
        <w:rPr>
          <w:noProof w:val="0"/>
        </w:rPr>
      </w:pPr>
    </w:p>
    <w:p w14:paraId="7766816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327E76B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389C92A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9B32ADE" w14:textId="77777777" w:rsidR="000538E8" w:rsidRDefault="000538E8" w:rsidP="000538E8">
      <w:pPr>
        <w:pStyle w:val="PL"/>
        <w:rPr>
          <w:noProof w:val="0"/>
        </w:rPr>
      </w:pPr>
    </w:p>
    <w:p w14:paraId="19807FC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71B3F70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20187E5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6B2BAD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1B7E7D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746BD8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FE115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68FABBC1" w14:textId="77777777" w:rsidR="000538E8" w:rsidRDefault="000538E8" w:rsidP="000538E8">
      <w:pPr>
        <w:pStyle w:val="PL"/>
        <w:rPr>
          <w:noProof w:val="0"/>
        </w:rPr>
      </w:pPr>
    </w:p>
    <w:p w14:paraId="7601CF5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E7B98C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26A15E1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7A46B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19BC2B9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62E04A5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5191D92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3459C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0084EB0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0639110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64E4CA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4E04AB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7BA036F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C69505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7F3BCC7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420715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5BA8C46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482E32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C5048AC" w14:textId="77777777" w:rsidR="000538E8" w:rsidRDefault="000538E8" w:rsidP="000538E8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14:paraId="0F00C6AE" w14:textId="77777777" w:rsidR="000538E8" w:rsidRDefault="000538E8" w:rsidP="000538E8">
      <w:pPr>
        <w:pStyle w:val="PL"/>
        <w:rPr>
          <w:noProof w:val="0"/>
        </w:rPr>
      </w:pPr>
    </w:p>
    <w:p w14:paraId="2BD2ACA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C370372" w14:textId="77777777" w:rsidR="000538E8" w:rsidRDefault="000538E8" w:rsidP="000538E8">
      <w:pPr>
        <w:pStyle w:val="PL"/>
        <w:rPr>
          <w:noProof w:val="0"/>
        </w:rPr>
      </w:pPr>
    </w:p>
    <w:p w14:paraId="758C18C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1A9EBD5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56D29DF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90364D2" w14:textId="77777777" w:rsidR="000538E8" w:rsidRDefault="000538E8" w:rsidP="000538E8">
      <w:pPr>
        <w:pStyle w:val="PL"/>
        <w:rPr>
          <w:noProof w:val="0"/>
        </w:rPr>
      </w:pPr>
    </w:p>
    <w:p w14:paraId="423FC6C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23BA594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EFFB21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7260DAA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8B103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9E0F0D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58434A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0BE5E97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E3AC73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FFA216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39E19AF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F0277C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CB8FD4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FD988A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775C2BC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609866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67708E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2F9D185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38BC026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FB4C46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4DF192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2DD4CB6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78D01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578F6EB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497FE6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4606D88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0FACC414" w14:textId="77777777" w:rsidR="000538E8" w:rsidRDefault="000538E8" w:rsidP="000538E8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1EAE65D" w14:textId="77777777" w:rsidR="000538E8" w:rsidRDefault="000538E8" w:rsidP="000538E8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B947957" w14:textId="77777777" w:rsidR="000538E8" w:rsidRDefault="000538E8" w:rsidP="000538E8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9FFECAC" w14:textId="77777777" w:rsidR="000538E8" w:rsidRDefault="000538E8" w:rsidP="000538E8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A277C2C" w14:textId="795697E0" w:rsidR="000538E8" w:rsidRDefault="000538E8" w:rsidP="000538E8">
      <w:pPr>
        <w:pStyle w:val="PL"/>
        <w:rPr>
          <w:ins w:id="9" w:author="Huawei" w:date="2019-07-16T15:16:00Z"/>
          <w:noProof w:val="0"/>
          <w:lang w:eastAsia="zh-CN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  <w:ins w:id="10" w:author="Huawei" w:date="2019-07-16T15:16:00Z">
        <w:r w:rsidR="00621ECA">
          <w:rPr>
            <w:rFonts w:hint="eastAsia"/>
            <w:noProof w:val="0"/>
            <w:lang w:eastAsia="zh-CN"/>
          </w:rPr>
          <w:t>,</w:t>
        </w:r>
      </w:ins>
    </w:p>
    <w:p w14:paraId="044244C3" w14:textId="761767BD" w:rsidR="00621ECA" w:rsidRDefault="00617949" w:rsidP="00621ECA">
      <w:pPr>
        <w:pStyle w:val="PL"/>
        <w:rPr>
          <w:ins w:id="11" w:author="Huawei" w:date="2019-07-16T15:16:00Z"/>
          <w:noProof w:val="0"/>
          <w:lang w:eastAsia="zh-CN"/>
        </w:rPr>
      </w:pPr>
      <w:ins w:id="12" w:author="Huawei" w:date="2019-07-16T15:16:00Z">
        <w:r>
          <w:rPr>
            <w:noProof w:val="0"/>
          </w:rPr>
          <w:tab/>
        </w:r>
      </w:ins>
      <w:ins w:id="13" w:author="Huawei" w:date="2019-07-18T15:58:00Z">
        <w:r w:rsidR="00766A63">
          <w:rPr>
            <w:noProof w:val="0"/>
          </w:rPr>
          <w:t>access</w:t>
        </w:r>
      </w:ins>
      <w:ins w:id="14" w:author="Huawei" w:date="2019-07-23T14:44:00Z">
        <w:r w:rsidR="003D25E4">
          <w:rPr>
            <w:noProof w:val="0"/>
          </w:rPr>
          <w:t>T</w:t>
        </w:r>
      </w:ins>
      <w:ins w:id="15" w:author="Huawei" w:date="2019-07-18T15:58:00Z">
        <w:r w:rsidR="00766A63">
          <w:rPr>
            <w:noProof w:val="0"/>
          </w:rPr>
          <w:t>ype</w:t>
        </w:r>
      </w:ins>
      <w:ins w:id="16" w:author="Huawei" w:date="2019-07-16T15:1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7" w:author="Huawei" w:date="2019-07-18T15:59:00Z">
        <w:r w:rsidR="002467FF">
          <w:rPr>
            <w:noProof w:val="0"/>
          </w:rPr>
          <w:tab/>
        </w:r>
        <w:r w:rsidR="002467FF">
          <w:rPr>
            <w:noProof w:val="0"/>
          </w:rPr>
          <w:tab/>
        </w:r>
      </w:ins>
      <w:ins w:id="18" w:author="Huawei" w:date="2019-07-16T15:16:00Z">
        <w:r w:rsidR="00621ECA">
          <w:rPr>
            <w:noProof w:val="0"/>
          </w:rPr>
          <w:t>[</w:t>
        </w:r>
      </w:ins>
      <w:ins w:id="19" w:author="Huawei" w:date="2019-07-18T15:59:00Z">
        <w:r w:rsidR="00766A63">
          <w:rPr>
            <w:noProof w:val="0"/>
          </w:rPr>
          <w:t>30</w:t>
        </w:r>
      </w:ins>
      <w:ins w:id="20" w:author="Huawei" w:date="2019-07-16T15:16:00Z">
        <w:r w:rsidR="00621ECA">
          <w:rPr>
            <w:noProof w:val="0"/>
          </w:rPr>
          <w:t xml:space="preserve">] </w:t>
        </w:r>
      </w:ins>
      <w:ins w:id="21" w:author="Huawei" w:date="2019-07-18T15:59:00Z">
        <w:r w:rsidR="002467FF">
          <w:rPr>
            <w:noProof w:val="0"/>
          </w:rPr>
          <w:t>AccessType</w:t>
        </w:r>
      </w:ins>
      <w:ins w:id="22" w:author="Huawei" w:date="2019-07-16T15:16:00Z">
        <w:r w:rsidR="00621ECA">
          <w:rPr>
            <w:noProof w:val="0"/>
          </w:rPr>
          <w:t xml:space="preserve"> OPTIONAL</w:t>
        </w:r>
      </w:ins>
    </w:p>
    <w:p w14:paraId="0A0D647D" w14:textId="77777777" w:rsidR="00621ECA" w:rsidRDefault="00621ECA" w:rsidP="000538E8">
      <w:pPr>
        <w:pStyle w:val="PL"/>
        <w:rPr>
          <w:noProof w:val="0"/>
        </w:rPr>
      </w:pPr>
    </w:p>
    <w:p w14:paraId="77D356DC" w14:textId="77777777" w:rsidR="000538E8" w:rsidRDefault="000538E8" w:rsidP="000538E8">
      <w:pPr>
        <w:pStyle w:val="PL"/>
        <w:rPr>
          <w:noProof w:val="0"/>
        </w:rPr>
      </w:pPr>
    </w:p>
    <w:p w14:paraId="01B81C9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F2D078D" w14:textId="77777777" w:rsidR="000538E8" w:rsidRDefault="000538E8" w:rsidP="000538E8">
      <w:pPr>
        <w:pStyle w:val="PL"/>
        <w:rPr>
          <w:noProof w:val="0"/>
        </w:rPr>
      </w:pPr>
    </w:p>
    <w:p w14:paraId="4D875F0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D555FD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F4B96B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01E11CB6" w14:textId="77777777" w:rsidR="000538E8" w:rsidRDefault="000538E8" w:rsidP="000538E8">
      <w:pPr>
        <w:pStyle w:val="PL"/>
        <w:rPr>
          <w:noProof w:val="0"/>
        </w:rPr>
      </w:pPr>
    </w:p>
    <w:p w14:paraId="341710C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73EAEDD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16B3629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7ADB17A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227036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6DB9BCE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9912F95" w14:textId="77777777" w:rsidR="000538E8" w:rsidRDefault="000538E8" w:rsidP="000538E8">
      <w:pPr>
        <w:pStyle w:val="PL"/>
        <w:rPr>
          <w:noProof w:val="0"/>
        </w:rPr>
      </w:pPr>
    </w:p>
    <w:p w14:paraId="21DB2133" w14:textId="77777777" w:rsidR="000538E8" w:rsidRDefault="000538E8" w:rsidP="000538E8">
      <w:pPr>
        <w:pStyle w:val="PL"/>
        <w:rPr>
          <w:noProof w:val="0"/>
        </w:rPr>
      </w:pPr>
    </w:p>
    <w:p w14:paraId="6E95729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765A45F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003A6A8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C164CA8" w14:textId="77777777" w:rsidR="000538E8" w:rsidRDefault="000538E8" w:rsidP="000538E8">
      <w:pPr>
        <w:pStyle w:val="PL"/>
        <w:rPr>
          <w:noProof w:val="0"/>
        </w:rPr>
      </w:pPr>
    </w:p>
    <w:p w14:paraId="5E87B40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1712677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817B11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FF1CB6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7A14CE2F" w14:textId="77777777" w:rsidR="000538E8" w:rsidRDefault="000538E8" w:rsidP="000538E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B36E1E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5384318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16C079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86D057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978D5D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5E1922F6" w14:textId="3BED8ADA" w:rsidR="0082429A" w:rsidRDefault="000538E8" w:rsidP="000538E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r>
        <w:rPr>
          <w:noProof w:val="0"/>
        </w:rPr>
        <w:t>TimeStamp,</w:t>
      </w:r>
    </w:p>
    <w:p w14:paraId="1A27FC53" w14:textId="22F49BA6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B07B8E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24DF52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3C199B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75334AE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BCCC9E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A6A318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6FAF1F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42270F9" w14:textId="77777777" w:rsidR="000538E8" w:rsidRDefault="000538E8" w:rsidP="000538E8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854AFD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3E9909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525D868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68FF3C1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22B2188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2563AD6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C00821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3A8B8A3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164336EE" w14:textId="77777777" w:rsidR="000538E8" w:rsidRDefault="000538E8" w:rsidP="000538E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B9F0A1A" w14:textId="77777777" w:rsidR="000538E8" w:rsidRDefault="000538E8" w:rsidP="000538E8">
      <w:pPr>
        <w:pStyle w:val="PL"/>
        <w:rPr>
          <w:noProof w:val="0"/>
        </w:rPr>
      </w:pPr>
    </w:p>
    <w:p w14:paraId="0F533F6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07B4B9A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3B42DD9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0F3C8E61" w14:textId="77777777" w:rsidR="000538E8" w:rsidRDefault="000538E8" w:rsidP="000538E8">
      <w:pPr>
        <w:pStyle w:val="PL"/>
        <w:rPr>
          <w:noProof w:val="0"/>
        </w:rPr>
      </w:pPr>
    </w:p>
    <w:p w14:paraId="212ED78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D0E7FE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04C928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49F5E2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10EBCEB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166266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6DD560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r>
        <w:t>Five</w:t>
      </w:r>
      <w:r>
        <w:rPr>
          <w:noProof w:val="0"/>
        </w:rPr>
        <w:t>GQoSInformation OPTIONAL,</w:t>
      </w:r>
    </w:p>
    <w:p w14:paraId="74392A7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020249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7C27FE8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255C8D2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AA02B2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1DA40EB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39D49DD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2CB89035" w14:textId="54E1397D" w:rsidR="000538E8" w:rsidRDefault="000538E8" w:rsidP="000538E8">
      <w:pPr>
        <w:pStyle w:val="PL"/>
        <w:rPr>
          <w:ins w:id="23" w:author="Huawei" w:date="2019-07-18T16:01:00Z"/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  <w:ins w:id="24" w:author="Huawei" w:date="2019-07-18T16:01:00Z">
        <w:r w:rsidR="00E450B7">
          <w:rPr>
            <w:noProof w:val="0"/>
          </w:rPr>
          <w:t>,</w:t>
        </w:r>
      </w:ins>
    </w:p>
    <w:p w14:paraId="3F811D31" w14:textId="5E5559C1" w:rsidR="000538E8" w:rsidRDefault="00E450B7" w:rsidP="000538E8">
      <w:pPr>
        <w:pStyle w:val="PL"/>
        <w:rPr>
          <w:noProof w:val="0"/>
        </w:rPr>
      </w:pPr>
      <w:ins w:id="25" w:author="Huawei" w:date="2019-07-18T16:01:00Z">
        <w:r>
          <w:rPr>
            <w:noProof w:val="0"/>
          </w:rPr>
          <w:tab/>
          <w:t>accessType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[13] AccessType OPTIONAL</w:t>
        </w:r>
      </w:ins>
    </w:p>
    <w:p w14:paraId="5749B5C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1CF1FA8" w14:textId="77777777" w:rsidR="000538E8" w:rsidRDefault="000538E8" w:rsidP="000538E8">
      <w:pPr>
        <w:pStyle w:val="PL"/>
        <w:rPr>
          <w:noProof w:val="0"/>
        </w:rPr>
      </w:pPr>
    </w:p>
    <w:p w14:paraId="41FE48B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5339A39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6546FB9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F2F31E9" w14:textId="77777777" w:rsidR="000538E8" w:rsidRDefault="000538E8" w:rsidP="000538E8">
      <w:pPr>
        <w:pStyle w:val="PL"/>
        <w:rPr>
          <w:noProof w:val="0"/>
        </w:rPr>
      </w:pPr>
    </w:p>
    <w:p w14:paraId="009AB83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9A30D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18512CB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D2CF75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118B6E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C2E1CC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012DC1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E92BB2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E2345C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A389F0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939070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0BCEDE8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t>Five</w:t>
      </w:r>
      <w:r>
        <w:rPr>
          <w:noProof w:val="0"/>
        </w:rPr>
        <w:t>GQoSInformation OPTIONAL,</w:t>
      </w:r>
    </w:p>
    <w:p w14:paraId="1A3B8BC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796D331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D4EF51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091D627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4757A42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8426BF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734310D" w14:textId="48A5BC43" w:rsidR="000538E8" w:rsidRDefault="000538E8" w:rsidP="000538E8">
      <w:pPr>
        <w:pStyle w:val="PL"/>
        <w:rPr>
          <w:ins w:id="26" w:author="Huawei" w:date="2019-07-18T16:02:00Z"/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  <w:ins w:id="27" w:author="Huawei" w:date="2019-07-18T16:01:00Z">
        <w:r w:rsidR="00636581">
          <w:rPr>
            <w:noProof w:val="0"/>
          </w:rPr>
          <w:t>,</w:t>
        </w:r>
      </w:ins>
    </w:p>
    <w:p w14:paraId="7AE13409" w14:textId="487CFC68" w:rsidR="00636581" w:rsidRDefault="00636581" w:rsidP="00636581">
      <w:pPr>
        <w:pStyle w:val="PL"/>
        <w:rPr>
          <w:ins w:id="28" w:author="Huawei" w:date="2019-07-18T16:02:00Z"/>
          <w:noProof w:val="0"/>
        </w:rPr>
      </w:pPr>
      <w:ins w:id="29" w:author="Huawei" w:date="2019-07-18T16:02:00Z">
        <w:r>
          <w:rPr>
            <w:noProof w:val="0"/>
          </w:rPr>
          <w:tab/>
          <w:t>accessType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[18] AccessType OPTIONAL</w:t>
        </w:r>
      </w:ins>
    </w:p>
    <w:p w14:paraId="7F54FFAB" w14:textId="77777777" w:rsidR="00636581" w:rsidRPr="00636581" w:rsidRDefault="00636581" w:rsidP="000538E8">
      <w:pPr>
        <w:pStyle w:val="PL"/>
        <w:rPr>
          <w:ins w:id="30" w:author="Huawei" w:date="2019-07-18T16:01:00Z"/>
          <w:noProof w:val="0"/>
        </w:rPr>
      </w:pPr>
    </w:p>
    <w:p w14:paraId="19343ECB" w14:textId="77777777" w:rsidR="00636581" w:rsidRDefault="00636581" w:rsidP="000538E8">
      <w:pPr>
        <w:pStyle w:val="PL"/>
        <w:rPr>
          <w:noProof w:val="0"/>
        </w:rPr>
      </w:pPr>
    </w:p>
    <w:p w14:paraId="284AAF8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543C3517" w14:textId="77777777" w:rsidR="000538E8" w:rsidRDefault="000538E8" w:rsidP="000538E8">
      <w:pPr>
        <w:pStyle w:val="PL"/>
        <w:rPr>
          <w:noProof w:val="0"/>
        </w:rPr>
      </w:pPr>
    </w:p>
    <w:p w14:paraId="24CDA0E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7FA286D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191B1C6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401C72E8" w14:textId="77777777" w:rsidR="000538E8" w:rsidRDefault="000538E8" w:rsidP="000538E8">
      <w:pPr>
        <w:pStyle w:val="PL"/>
        <w:rPr>
          <w:noProof w:val="0"/>
        </w:rPr>
      </w:pPr>
    </w:p>
    <w:p w14:paraId="1E70F491" w14:textId="77777777" w:rsidR="000538E8" w:rsidRDefault="000538E8" w:rsidP="000538E8">
      <w:pPr>
        <w:pStyle w:val="PL"/>
        <w:rPr>
          <w:noProof w:val="0"/>
        </w:rPr>
      </w:pPr>
      <w:r>
        <w:t>Five</w:t>
      </w:r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14:paraId="6E6320A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BE9DAC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579D74A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44D5C6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21C9E6FF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59AF84D9" w14:textId="77777777" w:rsidR="000538E8" w:rsidRPr="00945342" w:rsidRDefault="000538E8" w:rsidP="000538E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3D886C39" w14:textId="77777777" w:rsidR="000538E8" w:rsidRPr="00945342" w:rsidRDefault="000538E8" w:rsidP="000538E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5AC960F" w14:textId="77777777" w:rsidR="000538E8" w:rsidRPr="00945342" w:rsidRDefault="000538E8" w:rsidP="000538E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9057EA3" w14:textId="77777777" w:rsidR="000538E8" w:rsidRPr="00767945" w:rsidRDefault="000538E8" w:rsidP="000538E8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2D80E1B" w14:textId="77777777" w:rsidR="000538E8" w:rsidRPr="00527A24" w:rsidRDefault="000538E8" w:rsidP="000538E8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5A1E1F2" w14:textId="77777777" w:rsidR="000538E8" w:rsidRPr="00527A24" w:rsidRDefault="000538E8" w:rsidP="000538E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E65ED56" w14:textId="77777777" w:rsidR="000538E8" w:rsidRPr="00527A24" w:rsidRDefault="000538E8" w:rsidP="000538E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74ECFB6" w14:textId="77777777" w:rsidR="000538E8" w:rsidRDefault="000538E8" w:rsidP="000538E8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583604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C11FBA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8F030C6" w14:textId="77777777" w:rsidR="000538E8" w:rsidRDefault="000538E8" w:rsidP="000538E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18C067A" w14:textId="77777777" w:rsidR="000538E8" w:rsidRDefault="000538E8" w:rsidP="000538E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3E15B6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677C332A" w14:textId="77777777" w:rsidR="000538E8" w:rsidRDefault="000538E8" w:rsidP="000538E8">
      <w:pPr>
        <w:pStyle w:val="PL"/>
        <w:rPr>
          <w:noProof w:val="0"/>
        </w:rPr>
      </w:pPr>
    </w:p>
    <w:p w14:paraId="22C3CDA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4CB5D2D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665708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C9A7AE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D6AC36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3D7BA3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6106BE2" w14:textId="77777777" w:rsidR="000538E8" w:rsidRDefault="000538E8" w:rsidP="000538E8">
      <w:pPr>
        <w:pStyle w:val="PL"/>
        <w:rPr>
          <w:noProof w:val="0"/>
        </w:rPr>
      </w:pPr>
    </w:p>
    <w:p w14:paraId="7F07A00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62923D93" w14:textId="77777777" w:rsidR="000538E8" w:rsidRDefault="000538E8" w:rsidP="000538E8">
      <w:pPr>
        <w:pStyle w:val="PL"/>
      </w:pPr>
      <w:r>
        <w:rPr>
          <w:noProof w:val="0"/>
        </w:rPr>
        <w:t>-- See subclause 2.10.1 of 3GPP TS 23.003 [7] for encoding.</w:t>
      </w:r>
    </w:p>
    <w:p w14:paraId="1F5109F2" w14:textId="77777777" w:rsidR="000538E8" w:rsidRDefault="000538E8" w:rsidP="000538E8">
      <w:pPr>
        <w:pStyle w:val="PL"/>
        <w:rPr>
          <w:noProof w:val="0"/>
        </w:rPr>
      </w:pPr>
    </w:p>
    <w:p w14:paraId="02F73EB7" w14:textId="77777777" w:rsidR="000538E8" w:rsidRPr="00B179D2" w:rsidRDefault="000538E8" w:rsidP="000538E8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622DB5FD" w14:textId="77777777" w:rsidR="000538E8" w:rsidRDefault="000538E8" w:rsidP="000538E8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0EAB9E01" w14:textId="77777777" w:rsidR="000538E8" w:rsidRDefault="000538E8" w:rsidP="000538E8">
      <w:pPr>
        <w:pStyle w:val="PL"/>
        <w:rPr>
          <w:noProof w:val="0"/>
        </w:rPr>
      </w:pPr>
    </w:p>
    <w:p w14:paraId="68D956D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74E5651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1F63641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304A10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A3348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47222F5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57E63A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5CC2226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EAFE69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D2D5E9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0934BE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DD3D6D4" w14:textId="77777777" w:rsidR="000538E8" w:rsidRDefault="000538E8" w:rsidP="000538E8">
      <w:pPr>
        <w:pStyle w:val="PL"/>
        <w:rPr>
          <w:noProof w:val="0"/>
        </w:rPr>
      </w:pPr>
    </w:p>
    <w:p w14:paraId="62E54AC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11734E6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93742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6DCA30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667A8F" w14:textId="77777777" w:rsidR="000538E8" w:rsidRDefault="000538E8" w:rsidP="000538E8">
      <w:pPr>
        <w:pStyle w:val="PL"/>
        <w:rPr>
          <w:noProof w:val="0"/>
        </w:rPr>
      </w:pPr>
    </w:p>
    <w:p w14:paraId="6B78C34C" w14:textId="77777777" w:rsidR="000538E8" w:rsidRDefault="000538E8" w:rsidP="000538E8">
      <w:pPr>
        <w:pStyle w:val="PL"/>
        <w:rPr>
          <w:noProof w:val="0"/>
        </w:rPr>
      </w:pPr>
    </w:p>
    <w:p w14:paraId="12E924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152975D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729AE6A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B8EEF2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5789ED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F71FCB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42F7C57A" w14:textId="77777777" w:rsidR="000538E8" w:rsidRDefault="000538E8" w:rsidP="000538E8">
      <w:pPr>
        <w:pStyle w:val="PL"/>
        <w:rPr>
          <w:noProof w:val="0"/>
        </w:rPr>
      </w:pPr>
    </w:p>
    <w:p w14:paraId="365FB5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0C2198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15B4FA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270C79B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4A5269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6EC7138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6646582F" w14:textId="77777777" w:rsidR="000538E8" w:rsidRDefault="000538E8" w:rsidP="000538E8">
      <w:pPr>
        <w:pStyle w:val="PL"/>
        <w:rPr>
          <w:noProof w:val="0"/>
        </w:rPr>
      </w:pPr>
    </w:p>
    <w:p w14:paraId="33B1F5A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D29640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E428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>-- "NR" or "EUTRA"</w:t>
      </w:r>
    </w:p>
    <w:p w14:paraId="1A7ABF1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016F8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C1F90C3" w14:textId="77777777" w:rsidR="000538E8" w:rsidRDefault="000538E8" w:rsidP="000538E8">
      <w:pPr>
        <w:pStyle w:val="PL"/>
        <w:rPr>
          <w:noProof w:val="0"/>
        </w:rPr>
      </w:pPr>
    </w:p>
    <w:p w14:paraId="22016E12" w14:textId="77777777" w:rsidR="000538E8" w:rsidRPr="00920268" w:rsidRDefault="000538E8" w:rsidP="000538E8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2BE86B3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E665CE0" w14:textId="77777777" w:rsidR="000538E8" w:rsidRPr="007D5722" w:rsidRDefault="000538E8" w:rsidP="000538E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805B7D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5E69C0D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A17D1DF" w14:textId="77777777" w:rsidR="000538E8" w:rsidRDefault="000538E8" w:rsidP="000538E8">
      <w:pPr>
        <w:pStyle w:val="PL"/>
        <w:rPr>
          <w:noProof w:val="0"/>
        </w:rPr>
      </w:pPr>
    </w:p>
    <w:p w14:paraId="1EDB22B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7CFA3F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3D3152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DE3BE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FACC72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6068BA" w14:textId="77777777" w:rsidR="000538E8" w:rsidRDefault="000538E8" w:rsidP="000538E8">
      <w:pPr>
        <w:pStyle w:val="PL"/>
        <w:rPr>
          <w:noProof w:val="0"/>
        </w:rPr>
      </w:pPr>
    </w:p>
    <w:p w14:paraId="479E6756" w14:textId="77777777" w:rsidR="000538E8" w:rsidRDefault="000538E8" w:rsidP="000538E8">
      <w:pPr>
        <w:pStyle w:val="PL"/>
        <w:rPr>
          <w:noProof w:val="0"/>
        </w:rPr>
      </w:pPr>
    </w:p>
    <w:p w14:paraId="22EF17D4" w14:textId="77777777" w:rsidR="000538E8" w:rsidRDefault="000538E8" w:rsidP="000538E8">
      <w:pPr>
        <w:pStyle w:val="PL"/>
        <w:rPr>
          <w:noProof w:val="0"/>
        </w:rPr>
      </w:pPr>
    </w:p>
    <w:p w14:paraId="4971D25E" w14:textId="77777777" w:rsidR="000538E8" w:rsidRPr="00920268" w:rsidRDefault="000538E8" w:rsidP="000538E8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2EA03C6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4396C7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A021A0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DAD0C0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72B35D0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605CD4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7A226D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2B8E975" w14:textId="77777777" w:rsidR="000538E8" w:rsidRDefault="000538E8" w:rsidP="000538E8">
      <w:pPr>
        <w:pStyle w:val="PL"/>
        <w:rPr>
          <w:noProof w:val="0"/>
        </w:rPr>
      </w:pPr>
    </w:p>
    <w:p w14:paraId="3AE1282A" w14:textId="77777777" w:rsidR="000538E8" w:rsidRDefault="000538E8" w:rsidP="000538E8">
      <w:pPr>
        <w:pStyle w:val="PL"/>
        <w:rPr>
          <w:noProof w:val="0"/>
        </w:rPr>
      </w:pPr>
    </w:p>
    <w:p w14:paraId="6ACE941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121354F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AAEC30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6D7C815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C7BB1D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063467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B936BF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r>
        <w:rPr>
          <w:noProof w:val="0"/>
        </w:rPr>
        <w:t>IPAddress,</w:t>
      </w:r>
    </w:p>
    <w:p w14:paraId="71A1E50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r>
        <w:rPr>
          <w:noProof w:val="0"/>
        </w:rPr>
        <w:t>NodeAddress</w:t>
      </w:r>
    </w:p>
    <w:p w14:paraId="6ADC38DF" w14:textId="77777777" w:rsidR="000538E8" w:rsidRDefault="000538E8" w:rsidP="000538E8">
      <w:pPr>
        <w:pStyle w:val="PL"/>
        <w:rPr>
          <w:noProof w:val="0"/>
        </w:rPr>
      </w:pPr>
    </w:p>
    <w:p w14:paraId="1D7EC29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22FCE7C4" w14:textId="77777777" w:rsidR="000538E8" w:rsidRDefault="000538E8" w:rsidP="000538E8">
      <w:pPr>
        <w:pStyle w:val="PL"/>
        <w:rPr>
          <w:noProof w:val="0"/>
        </w:rPr>
      </w:pPr>
    </w:p>
    <w:p w14:paraId="5B53FEC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4062EBF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E0264DA" w14:textId="77777777" w:rsidR="000538E8" w:rsidRDefault="000538E8" w:rsidP="000538E8">
      <w:pPr>
        <w:pStyle w:val="PL"/>
        <w:rPr>
          <w:noProof w:val="0"/>
        </w:rPr>
      </w:pPr>
    </w:p>
    <w:p w14:paraId="2CE3D30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3B240A4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0AB82A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C1708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07D08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CD795E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59E5DA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77B2256" w14:textId="77777777" w:rsidR="000538E8" w:rsidRDefault="000538E8" w:rsidP="000538E8">
      <w:pPr>
        <w:pStyle w:val="PL"/>
        <w:rPr>
          <w:noProof w:val="0"/>
        </w:rPr>
      </w:pPr>
    </w:p>
    <w:p w14:paraId="59E11B3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2BDD6B3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865ED5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294F522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630FDF2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2F01F4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0EDA1CC" w14:textId="77777777" w:rsidR="000538E8" w:rsidRDefault="000538E8" w:rsidP="000538E8">
      <w:pPr>
        <w:pStyle w:val="PL"/>
        <w:rPr>
          <w:noProof w:val="0"/>
        </w:rPr>
      </w:pPr>
    </w:p>
    <w:p w14:paraId="3764B3E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D565F8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59B0B8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169D0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91EA1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6CEF73D" w14:textId="77777777" w:rsidR="000538E8" w:rsidRDefault="000538E8" w:rsidP="000538E8">
      <w:pPr>
        <w:pStyle w:val="PL"/>
        <w:rPr>
          <w:noProof w:val="0"/>
        </w:rPr>
      </w:pPr>
    </w:p>
    <w:p w14:paraId="4CEF821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B5E057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1049C0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28E233F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08F0AE3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458B31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29DB242E" w14:textId="77777777" w:rsidR="000538E8" w:rsidRDefault="000538E8" w:rsidP="000538E8">
      <w:pPr>
        <w:pStyle w:val="PL"/>
        <w:rPr>
          <w:noProof w:val="0"/>
        </w:rPr>
      </w:pPr>
    </w:p>
    <w:p w14:paraId="5707B7F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5E2A3ABD" w14:textId="77777777" w:rsidR="000538E8" w:rsidRDefault="000538E8" w:rsidP="000538E8">
      <w:pPr>
        <w:pStyle w:val="PL"/>
        <w:rPr>
          <w:noProof w:val="0"/>
        </w:rPr>
      </w:pPr>
    </w:p>
    <w:p w14:paraId="151C544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ADB008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EB07D8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CD9F1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25DA59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A5DF4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F738FB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F5C5E8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5A34A1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45E4786" w14:textId="77777777" w:rsidR="000538E8" w:rsidRDefault="000538E8" w:rsidP="000538E8">
      <w:pPr>
        <w:pStyle w:val="PL"/>
      </w:pPr>
    </w:p>
    <w:p w14:paraId="7FEA9A32" w14:textId="77777777" w:rsidR="000538E8" w:rsidRDefault="000538E8" w:rsidP="000538E8">
      <w:pPr>
        <w:pStyle w:val="PL"/>
      </w:pPr>
    </w:p>
    <w:p w14:paraId="662A6B0B" w14:textId="77777777" w:rsidR="000538E8" w:rsidRDefault="000538E8" w:rsidP="000538E8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459810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8B6CE7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1A9F0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54225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6B5558B" w14:textId="77777777" w:rsidR="000538E8" w:rsidRDefault="000538E8" w:rsidP="000538E8">
      <w:pPr>
        <w:pStyle w:val="PL"/>
        <w:rPr>
          <w:noProof w:val="0"/>
        </w:rPr>
      </w:pPr>
    </w:p>
    <w:p w14:paraId="359F805A" w14:textId="77777777" w:rsidR="000538E8" w:rsidRDefault="000538E8" w:rsidP="000538E8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30BC1C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515DB4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898FB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5BAC1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61E68A55" w14:textId="77777777" w:rsidR="000538E8" w:rsidRDefault="000538E8" w:rsidP="000538E8">
      <w:pPr>
        <w:pStyle w:val="PL"/>
        <w:rPr>
          <w:noProof w:val="0"/>
        </w:rPr>
      </w:pPr>
    </w:p>
    <w:p w14:paraId="6455C8C0" w14:textId="77777777" w:rsidR="000538E8" w:rsidRDefault="000538E8" w:rsidP="000538E8">
      <w:pPr>
        <w:pStyle w:val="PL"/>
        <w:rPr>
          <w:noProof w:val="0"/>
        </w:rPr>
      </w:pPr>
    </w:p>
    <w:p w14:paraId="4A0360D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A6F1F1" w14:textId="77777777" w:rsidR="000538E8" w:rsidRDefault="000538E8" w:rsidP="000538E8">
      <w:pPr>
        <w:pStyle w:val="PL"/>
        <w:rPr>
          <w:noProof w:val="0"/>
        </w:rPr>
      </w:pPr>
    </w:p>
    <w:p w14:paraId="659CA2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5162E0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EF0C511" w14:textId="77777777" w:rsidR="000538E8" w:rsidRDefault="000538E8" w:rsidP="000538E8">
      <w:pPr>
        <w:pStyle w:val="PL"/>
        <w:rPr>
          <w:noProof w:val="0"/>
        </w:rPr>
      </w:pPr>
    </w:p>
    <w:p w14:paraId="75C5070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2AC4A8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46B3D79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C6183D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40B580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23CA956" w14:textId="77777777" w:rsidR="000538E8" w:rsidRDefault="000538E8" w:rsidP="000538E8">
      <w:pPr>
        <w:pStyle w:val="PL"/>
        <w:rPr>
          <w:noProof w:val="0"/>
        </w:rPr>
      </w:pPr>
    </w:p>
    <w:p w14:paraId="6C3902D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622EA73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2D26AF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5E21C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41C06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87F20B7" w14:textId="77777777" w:rsidR="000538E8" w:rsidRDefault="000538E8" w:rsidP="000538E8">
      <w:pPr>
        <w:pStyle w:val="PL"/>
        <w:rPr>
          <w:noProof w:val="0"/>
        </w:rPr>
      </w:pPr>
    </w:p>
    <w:p w14:paraId="1016B22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1BE037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198095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0ABBE1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7A7CCD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1B698B8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B1986F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D5B86E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B53F9BB" w14:textId="77777777" w:rsidR="000538E8" w:rsidRDefault="000538E8" w:rsidP="000538E8">
      <w:pPr>
        <w:pStyle w:val="PL"/>
        <w:rPr>
          <w:noProof w:val="0"/>
        </w:rPr>
      </w:pPr>
    </w:p>
    <w:p w14:paraId="7FA0474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42DB98E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D84D62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C18EEB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38A93DC" w14:textId="77777777" w:rsidR="000538E8" w:rsidRDefault="000538E8" w:rsidP="000538E8">
      <w:pPr>
        <w:pStyle w:val="PL"/>
        <w:rPr>
          <w:noProof w:val="0"/>
        </w:rPr>
      </w:pPr>
    </w:p>
    <w:p w14:paraId="46572D5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974762C" w14:textId="77777777" w:rsidR="000538E8" w:rsidRDefault="000538E8" w:rsidP="000538E8">
      <w:pPr>
        <w:pStyle w:val="PL"/>
        <w:rPr>
          <w:noProof w:val="0"/>
        </w:rPr>
      </w:pPr>
    </w:p>
    <w:p w14:paraId="23E6359A" w14:textId="77777777" w:rsidR="000538E8" w:rsidRDefault="000538E8" w:rsidP="000538E8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51A3109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7C03AC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49CFBC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572EBF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4D315D6" w14:textId="77777777" w:rsidR="000538E8" w:rsidRDefault="000538E8" w:rsidP="000538E8">
      <w:pPr>
        <w:pStyle w:val="PL"/>
        <w:rPr>
          <w:noProof w:val="0"/>
        </w:rPr>
      </w:pPr>
    </w:p>
    <w:p w14:paraId="00F9619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7A210C0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60D7819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69499B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4DDAAD7E" w14:textId="77777777" w:rsidR="000538E8" w:rsidRDefault="000538E8" w:rsidP="000538E8">
      <w:pPr>
        <w:pStyle w:val="PL"/>
        <w:rPr>
          <w:noProof w:val="0"/>
        </w:rPr>
      </w:pPr>
    </w:p>
    <w:p w14:paraId="593E9FB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281899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4E875CF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A0628A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1953507D" w14:textId="77777777" w:rsidR="000538E8" w:rsidRDefault="000538E8" w:rsidP="000538E8">
      <w:pPr>
        <w:pStyle w:val="PL"/>
        <w:rPr>
          <w:noProof w:val="0"/>
        </w:rPr>
      </w:pPr>
    </w:p>
    <w:p w14:paraId="2C43848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353F327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47EC9E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148D3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27B53B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046BB2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3486281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19BC2C22" w14:textId="77777777" w:rsidR="000538E8" w:rsidRDefault="000538E8" w:rsidP="000538E8">
      <w:pPr>
        <w:pStyle w:val="PL"/>
        <w:rPr>
          <w:noProof w:val="0"/>
        </w:rPr>
      </w:pPr>
    </w:p>
    <w:p w14:paraId="62F5E44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0E44308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90724C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1ACFC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A26EF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788F4B8" w14:textId="77777777" w:rsidR="000538E8" w:rsidRDefault="000538E8" w:rsidP="000538E8">
      <w:pPr>
        <w:pStyle w:val="PL"/>
        <w:rPr>
          <w:noProof w:val="0"/>
        </w:rPr>
      </w:pPr>
    </w:p>
    <w:p w14:paraId="7C2106A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A08AC9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59D16BE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2264BD9" w14:textId="3CC88F4F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del w:id="31" w:author="Huawei" w:date="2019-07-23T14:46:00Z">
        <w:r w:rsidDel="000C1B66">
          <w:rPr>
            <w:noProof w:val="0"/>
          </w:rPr>
          <w:delText>atartOfServiceDataFlowNoSession</w:delText>
        </w:r>
      </w:del>
      <w:ins w:id="32" w:author="Huawei" w:date="2019-07-23T14:46:00Z">
        <w:r w:rsidR="000C1B66">
          <w:rPr>
            <w:noProof w:val="0"/>
          </w:rPr>
          <w:t>startOfServiceDataFlowNoSession</w:t>
        </w:r>
      </w:ins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2389B2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0A3E58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AAA44A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118092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223817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4729C45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85CF8F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11C9108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698ACB6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0CA909A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4BE4151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080A3A3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B6863E4" w14:textId="77777777" w:rsidR="000538E8" w:rsidRDefault="000538E8" w:rsidP="000538E8">
      <w:pPr>
        <w:pStyle w:val="PL"/>
        <w:rPr>
          <w:ins w:id="33" w:author="Huawei" w:date="2019-07-18T16:02:00Z"/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E8F32FE" w14:textId="6D11BA53" w:rsidR="004B01A1" w:rsidRDefault="004B01A1" w:rsidP="000538E8">
      <w:pPr>
        <w:pStyle w:val="PL"/>
        <w:rPr>
          <w:noProof w:val="0"/>
        </w:rPr>
      </w:pPr>
      <w:ins w:id="34" w:author="Huawei" w:date="2019-07-18T16:02:00Z">
        <w:r>
          <w:rPr>
            <w:noProof w:val="0"/>
          </w:rPr>
          <w:tab/>
          <w:t>accessTypeChange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(112)</w:t>
        </w:r>
      </w:ins>
    </w:p>
    <w:p w14:paraId="3ECCEAB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655FE0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BFEE9D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D5DF01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7D170E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8E5757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5D7E90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713EED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12BD74A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9313BB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0CD419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D59EA5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D80C79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07551C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FCF376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B8D4AD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67D5E4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296451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9E4B2B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5A99F0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7479DD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1180604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4FA962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1C5E400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6CA8CA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381D8A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761422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934AB7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4A1C18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C8A29B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3B6F2AD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2CC7B3D" w14:textId="77777777" w:rsidR="000538E8" w:rsidRDefault="000538E8" w:rsidP="000538E8">
      <w:pPr>
        <w:pStyle w:val="PL"/>
        <w:rPr>
          <w:noProof w:val="0"/>
        </w:rPr>
      </w:pPr>
    </w:p>
    <w:p w14:paraId="69A09EE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1FD42F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7BFF9E6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86DB67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FE625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10EFB9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6D6D03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FE60D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ED6CF6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1E0A46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20EC28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B4A869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51A713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276892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87850C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AC05B5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07D833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A1F573A" w14:textId="77777777" w:rsidR="000538E8" w:rsidRDefault="000538E8" w:rsidP="000538E8">
      <w:pPr>
        <w:pStyle w:val="PL"/>
        <w:rPr>
          <w:noProof w:val="0"/>
          <w:lang w:val="it-IT"/>
        </w:rPr>
      </w:pPr>
    </w:p>
    <w:p w14:paraId="2F62372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5EA4F9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68FB78A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510FC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AD77FCA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484E4631" w14:textId="77777777" w:rsidR="000538E8" w:rsidRDefault="000538E8" w:rsidP="000538E8">
      <w:pPr>
        <w:pStyle w:val="PL"/>
        <w:rPr>
          <w:noProof w:val="0"/>
        </w:rPr>
      </w:pPr>
    </w:p>
    <w:p w14:paraId="7DE7AF85" w14:textId="77777777" w:rsidR="000538E8" w:rsidRDefault="000538E8" w:rsidP="000538E8">
      <w:pPr>
        <w:pStyle w:val="PL"/>
        <w:rPr>
          <w:noProof w:val="0"/>
        </w:rPr>
      </w:pPr>
    </w:p>
    <w:p w14:paraId="3C458CD5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lastRenderedPageBreak/>
        <w:t>SubscribedQoSInformation</w:t>
      </w:r>
      <w:r>
        <w:rPr>
          <w:noProof w:val="0"/>
        </w:rPr>
        <w:tab/>
        <w:t>::= SEQUENCE</w:t>
      </w:r>
    </w:p>
    <w:p w14:paraId="5338A99C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</w:t>
      </w:r>
    </w:p>
    <w:p w14:paraId="3FCFA48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BE7CD9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C7386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43CBAEBF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7FB9B5E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A84580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231567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09CED1E0" w14:textId="77777777" w:rsidR="000538E8" w:rsidRDefault="000538E8" w:rsidP="000538E8">
      <w:pPr>
        <w:pStyle w:val="PL"/>
        <w:rPr>
          <w:noProof w:val="0"/>
        </w:rPr>
      </w:pPr>
    </w:p>
    <w:p w14:paraId="5E562C2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2AE8D3B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410E335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58D4B57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7341C7A1" w14:textId="77777777" w:rsidR="000538E8" w:rsidRDefault="000538E8" w:rsidP="000538E8">
      <w:pPr>
        <w:pStyle w:val="PL"/>
        <w:rPr>
          <w:noProof w:val="0"/>
        </w:rPr>
      </w:pPr>
    </w:p>
    <w:p w14:paraId="3D9456F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7ED7FAF1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3EC2F3E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12A9D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09C823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}</w:t>
      </w:r>
    </w:p>
    <w:p w14:paraId="154FC14E" w14:textId="77777777" w:rsidR="000538E8" w:rsidRDefault="000538E8" w:rsidP="000538E8">
      <w:pPr>
        <w:pStyle w:val="PL"/>
        <w:rPr>
          <w:noProof w:val="0"/>
        </w:rPr>
      </w:pPr>
    </w:p>
    <w:p w14:paraId="2FB797F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14DB54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{</w:t>
      </w:r>
    </w:p>
    <w:p w14:paraId="0D30106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7F20E52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6C1C1D87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DA5B7A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9838C5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6AC8794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3DA10A9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2FBDD958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147D66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BF98B5B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F63FCA6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09E036F0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9A8455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4779F91F" w14:textId="30261B96" w:rsidR="000538E8" w:rsidRDefault="000538E8" w:rsidP="000C1B6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5" w:author="Huawei" w:date="2019-07-22T16:44:00Z"/>
          <w:noProof w:val="0"/>
        </w:rPr>
      </w:pPr>
      <w:r>
        <w:rPr>
          <w:noProof w:val="0"/>
        </w:rPr>
        <w:t>}</w:t>
      </w:r>
      <w:ins w:id="36" w:author="Huawei" w:date="2019-07-22T16:44:00Z">
        <w:r w:rsidR="00DE74E1">
          <w:rPr>
            <w:noProof w:val="0"/>
          </w:rPr>
          <w:tab/>
        </w:r>
      </w:ins>
    </w:p>
    <w:p w14:paraId="40FD1FE3" w14:textId="77777777" w:rsidR="00DE74E1" w:rsidRDefault="00DE74E1" w:rsidP="000C1B6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7" w:author="Huawei" w:date="2019-07-22T16:44:00Z"/>
          <w:noProof w:val="0"/>
        </w:rPr>
      </w:pPr>
    </w:p>
    <w:p w14:paraId="4CABEB6C" w14:textId="1DA5593F" w:rsidR="00DE74E1" w:rsidRDefault="00DE74E1" w:rsidP="00DE74E1">
      <w:pPr>
        <w:pStyle w:val="PL"/>
        <w:rPr>
          <w:ins w:id="38" w:author="Huawei" w:date="2019-07-22T16:44:00Z"/>
          <w:noProof w:val="0"/>
        </w:rPr>
      </w:pPr>
      <w:ins w:id="39" w:author="Huawei" w:date="2019-07-22T16:44:00Z">
        <w:r>
          <w:rPr>
            <w:noProof w:val="0"/>
          </w:rPr>
          <w:t>Accesstype</w:t>
        </w:r>
      </w:ins>
      <w:ins w:id="40" w:author="Huawei" w:date="2019-07-23T14:47:00Z">
        <w:r w:rsidR="00BE2D63">
          <w:rPr>
            <w:noProof w:val="0"/>
          </w:rPr>
          <w:t xml:space="preserve"> </w:t>
        </w:r>
        <w:r w:rsidR="00BE2D63">
          <w:rPr>
            <w:noProof w:val="0"/>
          </w:rPr>
          <w:tab/>
        </w:r>
        <w:r w:rsidR="00BE2D63">
          <w:rPr>
            <w:noProof w:val="0"/>
          </w:rPr>
          <w:tab/>
          <w:t xml:space="preserve">::= </w:t>
        </w:r>
        <w:r w:rsidR="000C1B66">
          <w:rPr>
            <w:noProof w:val="0"/>
          </w:rPr>
          <w:t>ENUMERATED</w:t>
        </w:r>
      </w:ins>
    </w:p>
    <w:p w14:paraId="0D50B3EC" w14:textId="77777777" w:rsidR="000C1B66" w:rsidRDefault="000C1B66" w:rsidP="000C1B66">
      <w:pPr>
        <w:pStyle w:val="PL"/>
        <w:rPr>
          <w:ins w:id="41" w:author="Huawei" w:date="2019-07-23T14:46:00Z"/>
          <w:noProof w:val="0"/>
        </w:rPr>
      </w:pPr>
      <w:ins w:id="42" w:author="Huawei" w:date="2019-07-23T14:46:00Z">
        <w:r>
          <w:rPr>
            <w:noProof w:val="0"/>
          </w:rPr>
          <w:t>--</w:t>
        </w:r>
      </w:ins>
    </w:p>
    <w:p w14:paraId="6C130FBE" w14:textId="6FE049F7" w:rsidR="000C1B66" w:rsidRDefault="000C1B66" w:rsidP="000C1B66">
      <w:pPr>
        <w:pStyle w:val="PL"/>
        <w:rPr>
          <w:ins w:id="43" w:author="Huawei" w:date="2019-07-23T14:46:00Z"/>
          <w:noProof w:val="0"/>
        </w:rPr>
      </w:pPr>
      <w:ins w:id="44" w:author="Huawei" w:date="2019-07-23T14:46:00Z">
        <w:r>
          <w:rPr>
            <w:noProof w:val="0"/>
          </w:rPr>
          <w:t xml:space="preserve">-- See TS </w:t>
        </w:r>
      </w:ins>
      <w:ins w:id="45" w:author="Huawei" w:date="2019-07-23T14:47:00Z">
        <w:r w:rsidR="0073740C">
          <w:rPr>
            <w:noProof w:val="0"/>
          </w:rPr>
          <w:t>29.</w:t>
        </w:r>
      </w:ins>
      <w:ins w:id="46" w:author="Huawei" w:date="2019-07-23T14:51:00Z">
        <w:r w:rsidR="00001D4D">
          <w:rPr>
            <w:noProof w:val="0"/>
          </w:rPr>
          <w:t>571</w:t>
        </w:r>
      </w:ins>
      <w:ins w:id="47" w:author="Huawei" w:date="2019-07-23T14:46:00Z">
        <w:r>
          <w:rPr>
            <w:noProof w:val="0"/>
          </w:rPr>
          <w:t xml:space="preserve"> [</w:t>
        </w:r>
      </w:ins>
      <w:ins w:id="48" w:author="Huawei" w:date="2019-07-23T14:51:00Z">
        <w:r w:rsidR="006E1B7B">
          <w:t>249</w:t>
        </w:r>
      </w:ins>
      <w:ins w:id="49" w:author="Huawei" w:date="2019-07-23T14:46:00Z">
        <w:r>
          <w:rPr>
            <w:noProof w:val="0"/>
          </w:rPr>
          <w:t>] for more information</w:t>
        </w:r>
      </w:ins>
    </w:p>
    <w:p w14:paraId="324FCFE7" w14:textId="77777777" w:rsidR="000C1B66" w:rsidRDefault="000C1B66" w:rsidP="000C1B66">
      <w:pPr>
        <w:pStyle w:val="PL"/>
        <w:rPr>
          <w:ins w:id="50" w:author="Huawei" w:date="2019-07-23T14:46:00Z"/>
          <w:noProof w:val="0"/>
        </w:rPr>
      </w:pPr>
      <w:ins w:id="51" w:author="Huawei" w:date="2019-07-23T14:46:00Z">
        <w:r>
          <w:rPr>
            <w:noProof w:val="0"/>
          </w:rPr>
          <w:t xml:space="preserve">-- </w:t>
        </w:r>
      </w:ins>
    </w:p>
    <w:p w14:paraId="3AE7AFB4" w14:textId="77777777" w:rsidR="000C1B66" w:rsidRDefault="000C1B66" w:rsidP="000C1B66">
      <w:pPr>
        <w:pStyle w:val="PL"/>
        <w:rPr>
          <w:ins w:id="52" w:author="Huawei" w:date="2019-07-23T14:46:00Z"/>
          <w:noProof w:val="0"/>
        </w:rPr>
      </w:pPr>
      <w:ins w:id="53" w:author="Huawei" w:date="2019-07-23T14:46:00Z">
        <w:r>
          <w:rPr>
            <w:noProof w:val="0"/>
          </w:rPr>
          <w:t>{</w:t>
        </w:r>
      </w:ins>
    </w:p>
    <w:p w14:paraId="654C5D9C" w14:textId="78199CC9" w:rsidR="000C1B66" w:rsidRDefault="000C1B66" w:rsidP="000C1B66">
      <w:pPr>
        <w:pStyle w:val="PL"/>
        <w:rPr>
          <w:ins w:id="54" w:author="Huawei" w:date="2019-07-23T14:46:00Z"/>
          <w:noProof w:val="0"/>
        </w:rPr>
      </w:pPr>
      <w:ins w:id="55" w:author="Huawei" w:date="2019-07-23T14:46:00Z">
        <w:r>
          <w:rPr>
            <w:noProof w:val="0"/>
          </w:rPr>
          <w:tab/>
        </w:r>
      </w:ins>
      <w:ins w:id="56" w:author="Huawei" w:date="2019-07-23T14:50:00Z">
        <w:r w:rsidR="00EF383C" w:rsidRPr="00F267AF">
          <w:t>3GPP_ACCESS</w:t>
        </w:r>
      </w:ins>
      <w:ins w:id="57" w:author="Huawei" w:date="2019-07-23T14:51:00Z">
        <w:r w:rsidR="00001D4D">
          <w:tab/>
        </w:r>
      </w:ins>
      <w:ins w:id="58" w:author="Huawei" w:date="2019-07-23T14:4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59" w:author="Huawei" w:date="2019-07-23T14:50:00Z">
        <w:r w:rsidR="00EF383C">
          <w:rPr>
            <w:noProof w:val="0"/>
          </w:rPr>
          <w:t>(0),</w:t>
        </w:r>
      </w:ins>
    </w:p>
    <w:p w14:paraId="29ADCEC6" w14:textId="30DC11D8" w:rsidR="000C1B66" w:rsidRDefault="000C1B66" w:rsidP="000C1B66">
      <w:pPr>
        <w:pStyle w:val="PL"/>
        <w:rPr>
          <w:ins w:id="60" w:author="Huawei" w:date="2019-07-23T14:46:00Z"/>
          <w:noProof w:val="0"/>
        </w:rPr>
      </w:pPr>
      <w:ins w:id="61" w:author="Huawei" w:date="2019-07-23T14:46:00Z">
        <w:r>
          <w:rPr>
            <w:noProof w:val="0"/>
          </w:rPr>
          <w:tab/>
        </w:r>
      </w:ins>
      <w:ins w:id="62" w:author="Huawei" w:date="2019-07-23T14:50:00Z">
        <w:r w:rsidR="00EF383C" w:rsidRPr="00F267AF">
          <w:t>NON_3GPP_ACCESS</w:t>
        </w:r>
      </w:ins>
      <w:ins w:id="63" w:author="Huawei" w:date="2019-07-23T14:4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64" w:author="Huawei" w:date="2019-07-23T14:50:00Z">
        <w:r w:rsidR="00EF383C">
          <w:rPr>
            <w:noProof w:val="0"/>
          </w:rPr>
          <w:t>(1)</w:t>
        </w:r>
      </w:ins>
    </w:p>
    <w:p w14:paraId="0BE24B70" w14:textId="77777777" w:rsidR="000C1B66" w:rsidRDefault="000C1B66" w:rsidP="000C1B66">
      <w:pPr>
        <w:pStyle w:val="PL"/>
        <w:rPr>
          <w:ins w:id="65" w:author="Huawei" w:date="2019-07-23T14:46:00Z"/>
          <w:noProof w:val="0"/>
        </w:rPr>
      </w:pPr>
      <w:ins w:id="66" w:author="Huawei" w:date="2019-07-23T14:46:00Z">
        <w:r>
          <w:rPr>
            <w:noProof w:val="0"/>
          </w:rPr>
          <w:t>}</w:t>
        </w:r>
      </w:ins>
    </w:p>
    <w:p w14:paraId="49BD0B80" w14:textId="2B67EAEA" w:rsidR="00DE74E1" w:rsidRDefault="00DE74E1" w:rsidP="000C1B6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2D56E950" w14:textId="77777777" w:rsidR="000538E8" w:rsidRDefault="000538E8" w:rsidP="000538E8">
      <w:pPr>
        <w:pStyle w:val="PL"/>
        <w:rPr>
          <w:noProof w:val="0"/>
        </w:rPr>
      </w:pPr>
    </w:p>
    <w:p w14:paraId="7A416DBD" w14:textId="77777777" w:rsidR="000538E8" w:rsidRDefault="000538E8" w:rsidP="000538E8">
      <w:pPr>
        <w:pStyle w:val="PL"/>
        <w:rPr>
          <w:noProof w:val="0"/>
        </w:rPr>
      </w:pPr>
      <w:r>
        <w:rPr>
          <w:noProof w:val="0"/>
        </w:rPr>
        <w:t>.#END</w:t>
      </w:r>
    </w:p>
    <w:p w14:paraId="3B1BD708" w14:textId="77777777" w:rsidR="000538E8" w:rsidRDefault="000538E8" w:rsidP="000538E8"/>
    <w:p w14:paraId="67F7BF04" w14:textId="081A3CD3" w:rsidR="00A641B0" w:rsidRPr="00BD6F46" w:rsidRDefault="00A641B0" w:rsidP="00A641B0">
      <w:pPr>
        <w:pStyle w:val="EX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4E104E">
        <w:tc>
          <w:tcPr>
            <w:tcW w:w="9634" w:type="dxa"/>
            <w:shd w:val="clear" w:color="auto" w:fill="FFFFCC"/>
            <w:vAlign w:val="center"/>
          </w:tcPr>
          <w:p w14:paraId="3428110D" w14:textId="77777777" w:rsidR="000D4204" w:rsidRPr="001F3F67" w:rsidRDefault="000D4204" w:rsidP="004E1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</w:tbl>
    <w:p w14:paraId="52EE47E4" w14:textId="77777777" w:rsidR="00074C13" w:rsidRPr="003D25E4" w:rsidRDefault="00074C13" w:rsidP="003D25E4"/>
    <w:sectPr w:rsidR="00074C13" w:rsidRPr="003D25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C5D33" w14:textId="77777777" w:rsidR="001B15F0" w:rsidRDefault="001B15F0">
      <w:r>
        <w:separator/>
      </w:r>
    </w:p>
  </w:endnote>
  <w:endnote w:type="continuationSeparator" w:id="0">
    <w:p w14:paraId="5C324B22" w14:textId="77777777" w:rsidR="001B15F0" w:rsidRDefault="001B1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4B9FD" w14:textId="77777777" w:rsidR="001B15F0" w:rsidRDefault="001B15F0">
      <w:r>
        <w:separator/>
      </w:r>
    </w:p>
  </w:footnote>
  <w:footnote w:type="continuationSeparator" w:id="0">
    <w:p w14:paraId="56B6BEFD" w14:textId="77777777" w:rsidR="001B15F0" w:rsidRDefault="001B15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4E104E" w:rsidRDefault="004E10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4E104E" w:rsidRDefault="004E10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4E104E" w:rsidRDefault="004E10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4E104E" w:rsidRDefault="004E10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4D"/>
    <w:rsid w:val="00016998"/>
    <w:rsid w:val="00022E4A"/>
    <w:rsid w:val="000404FA"/>
    <w:rsid w:val="000533C6"/>
    <w:rsid w:val="000538E8"/>
    <w:rsid w:val="00054EFD"/>
    <w:rsid w:val="00074C13"/>
    <w:rsid w:val="00081D4E"/>
    <w:rsid w:val="000829AD"/>
    <w:rsid w:val="00086C52"/>
    <w:rsid w:val="00095D14"/>
    <w:rsid w:val="0009781B"/>
    <w:rsid w:val="000A0472"/>
    <w:rsid w:val="000A6394"/>
    <w:rsid w:val="000B42DE"/>
    <w:rsid w:val="000B7101"/>
    <w:rsid w:val="000B7FED"/>
    <w:rsid w:val="000C038A"/>
    <w:rsid w:val="000C1B66"/>
    <w:rsid w:val="000C6598"/>
    <w:rsid w:val="000D4204"/>
    <w:rsid w:val="000E0E43"/>
    <w:rsid w:val="00101DFD"/>
    <w:rsid w:val="00120D26"/>
    <w:rsid w:val="00122124"/>
    <w:rsid w:val="00126974"/>
    <w:rsid w:val="00131674"/>
    <w:rsid w:val="00131DF4"/>
    <w:rsid w:val="0013554F"/>
    <w:rsid w:val="001376A3"/>
    <w:rsid w:val="00145D43"/>
    <w:rsid w:val="00161D9C"/>
    <w:rsid w:val="0017417E"/>
    <w:rsid w:val="0018054E"/>
    <w:rsid w:val="00183F0E"/>
    <w:rsid w:val="00187D32"/>
    <w:rsid w:val="00192C46"/>
    <w:rsid w:val="001A08B3"/>
    <w:rsid w:val="001A0EB7"/>
    <w:rsid w:val="001A7B60"/>
    <w:rsid w:val="001A7E4A"/>
    <w:rsid w:val="001B15F0"/>
    <w:rsid w:val="001B52F0"/>
    <w:rsid w:val="001B7A65"/>
    <w:rsid w:val="001C4564"/>
    <w:rsid w:val="001C46FF"/>
    <w:rsid w:val="001D0672"/>
    <w:rsid w:val="001D194A"/>
    <w:rsid w:val="001E41F3"/>
    <w:rsid w:val="001F31CB"/>
    <w:rsid w:val="00200B38"/>
    <w:rsid w:val="00203C57"/>
    <w:rsid w:val="00203E79"/>
    <w:rsid w:val="0022369D"/>
    <w:rsid w:val="0022451F"/>
    <w:rsid w:val="0024267F"/>
    <w:rsid w:val="002467FF"/>
    <w:rsid w:val="00246BB7"/>
    <w:rsid w:val="0025357D"/>
    <w:rsid w:val="00255D18"/>
    <w:rsid w:val="0026004D"/>
    <w:rsid w:val="002640DD"/>
    <w:rsid w:val="00275AEA"/>
    <w:rsid w:val="00275D12"/>
    <w:rsid w:val="002808AC"/>
    <w:rsid w:val="00284FEB"/>
    <w:rsid w:val="00285645"/>
    <w:rsid w:val="002860C4"/>
    <w:rsid w:val="002913CB"/>
    <w:rsid w:val="00293828"/>
    <w:rsid w:val="002B5741"/>
    <w:rsid w:val="002C478E"/>
    <w:rsid w:val="002C6F3E"/>
    <w:rsid w:val="002F44D4"/>
    <w:rsid w:val="00305409"/>
    <w:rsid w:val="00312C1A"/>
    <w:rsid w:val="003201D0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C3A82"/>
    <w:rsid w:val="003D096D"/>
    <w:rsid w:val="003D1508"/>
    <w:rsid w:val="003D25E4"/>
    <w:rsid w:val="003D267B"/>
    <w:rsid w:val="003E1A36"/>
    <w:rsid w:val="003F12A7"/>
    <w:rsid w:val="00404AC2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B01A1"/>
    <w:rsid w:val="004B22DA"/>
    <w:rsid w:val="004B5E3C"/>
    <w:rsid w:val="004B6E40"/>
    <w:rsid w:val="004B75B7"/>
    <w:rsid w:val="004D0B06"/>
    <w:rsid w:val="004D2EDE"/>
    <w:rsid w:val="004D3E98"/>
    <w:rsid w:val="004E104E"/>
    <w:rsid w:val="004E4211"/>
    <w:rsid w:val="004F4522"/>
    <w:rsid w:val="00506693"/>
    <w:rsid w:val="0051580D"/>
    <w:rsid w:val="00524A55"/>
    <w:rsid w:val="00527A10"/>
    <w:rsid w:val="005407B3"/>
    <w:rsid w:val="00547111"/>
    <w:rsid w:val="005531B2"/>
    <w:rsid w:val="005562E3"/>
    <w:rsid w:val="00561D02"/>
    <w:rsid w:val="00575BE4"/>
    <w:rsid w:val="0058351C"/>
    <w:rsid w:val="00591FBD"/>
    <w:rsid w:val="0059206E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066F5"/>
    <w:rsid w:val="00610749"/>
    <w:rsid w:val="006156B4"/>
    <w:rsid w:val="00617949"/>
    <w:rsid w:val="00617DAB"/>
    <w:rsid w:val="00621188"/>
    <w:rsid w:val="00621ECA"/>
    <w:rsid w:val="006257ED"/>
    <w:rsid w:val="00625F86"/>
    <w:rsid w:val="00636581"/>
    <w:rsid w:val="0063662B"/>
    <w:rsid w:val="00656146"/>
    <w:rsid w:val="006769E8"/>
    <w:rsid w:val="006825C4"/>
    <w:rsid w:val="00691107"/>
    <w:rsid w:val="006949AE"/>
    <w:rsid w:val="00695808"/>
    <w:rsid w:val="006A0F50"/>
    <w:rsid w:val="006A47D4"/>
    <w:rsid w:val="006A4F86"/>
    <w:rsid w:val="006A7E55"/>
    <w:rsid w:val="006B3EFE"/>
    <w:rsid w:val="006B46FB"/>
    <w:rsid w:val="006D0906"/>
    <w:rsid w:val="006D39AC"/>
    <w:rsid w:val="006D6EFB"/>
    <w:rsid w:val="006E01D8"/>
    <w:rsid w:val="006E1B7B"/>
    <w:rsid w:val="006E21FB"/>
    <w:rsid w:val="006E33F3"/>
    <w:rsid w:val="006F28B1"/>
    <w:rsid w:val="00705EBA"/>
    <w:rsid w:val="007068D1"/>
    <w:rsid w:val="00713CCA"/>
    <w:rsid w:val="00724C60"/>
    <w:rsid w:val="0073740C"/>
    <w:rsid w:val="00742EC6"/>
    <w:rsid w:val="007443E1"/>
    <w:rsid w:val="00754808"/>
    <w:rsid w:val="00754CF1"/>
    <w:rsid w:val="00755297"/>
    <w:rsid w:val="00766A63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2F08"/>
    <w:rsid w:val="008040A8"/>
    <w:rsid w:val="00813726"/>
    <w:rsid w:val="008158D1"/>
    <w:rsid w:val="0082429A"/>
    <w:rsid w:val="008273B0"/>
    <w:rsid w:val="008279FA"/>
    <w:rsid w:val="0083266A"/>
    <w:rsid w:val="00832867"/>
    <w:rsid w:val="00833115"/>
    <w:rsid w:val="0084473B"/>
    <w:rsid w:val="00853C85"/>
    <w:rsid w:val="00853E13"/>
    <w:rsid w:val="008626E7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44FBE"/>
    <w:rsid w:val="00945D42"/>
    <w:rsid w:val="00946115"/>
    <w:rsid w:val="00973C9A"/>
    <w:rsid w:val="009777D9"/>
    <w:rsid w:val="00991B88"/>
    <w:rsid w:val="009A3CD0"/>
    <w:rsid w:val="009A5753"/>
    <w:rsid w:val="009A579D"/>
    <w:rsid w:val="009D0AEA"/>
    <w:rsid w:val="009D5771"/>
    <w:rsid w:val="009E3297"/>
    <w:rsid w:val="009E7535"/>
    <w:rsid w:val="009F355A"/>
    <w:rsid w:val="009F734F"/>
    <w:rsid w:val="00A01D82"/>
    <w:rsid w:val="00A0421F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651C"/>
    <w:rsid w:val="00A97CE6"/>
    <w:rsid w:val="00AA2CBC"/>
    <w:rsid w:val="00AA6911"/>
    <w:rsid w:val="00AC5820"/>
    <w:rsid w:val="00AD1CD8"/>
    <w:rsid w:val="00AD3D03"/>
    <w:rsid w:val="00AD71D1"/>
    <w:rsid w:val="00AF12BC"/>
    <w:rsid w:val="00B01B72"/>
    <w:rsid w:val="00B03A23"/>
    <w:rsid w:val="00B045AF"/>
    <w:rsid w:val="00B0716A"/>
    <w:rsid w:val="00B1128B"/>
    <w:rsid w:val="00B14D45"/>
    <w:rsid w:val="00B17394"/>
    <w:rsid w:val="00B258BB"/>
    <w:rsid w:val="00B312BF"/>
    <w:rsid w:val="00B32ADE"/>
    <w:rsid w:val="00B6737A"/>
    <w:rsid w:val="00B67B97"/>
    <w:rsid w:val="00B70814"/>
    <w:rsid w:val="00B91354"/>
    <w:rsid w:val="00B968C8"/>
    <w:rsid w:val="00B96DD5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13C9"/>
    <w:rsid w:val="00BE2D63"/>
    <w:rsid w:val="00BE44E3"/>
    <w:rsid w:val="00C01EFB"/>
    <w:rsid w:val="00C11461"/>
    <w:rsid w:val="00C25EBA"/>
    <w:rsid w:val="00C56292"/>
    <w:rsid w:val="00C5678F"/>
    <w:rsid w:val="00C626D5"/>
    <w:rsid w:val="00C66BA2"/>
    <w:rsid w:val="00C816B5"/>
    <w:rsid w:val="00C9121A"/>
    <w:rsid w:val="00C95985"/>
    <w:rsid w:val="00CA1886"/>
    <w:rsid w:val="00CB5B45"/>
    <w:rsid w:val="00CB7478"/>
    <w:rsid w:val="00CC5026"/>
    <w:rsid w:val="00CC68D0"/>
    <w:rsid w:val="00CE16B1"/>
    <w:rsid w:val="00CF19EE"/>
    <w:rsid w:val="00CF3072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551B9"/>
    <w:rsid w:val="00D64DC0"/>
    <w:rsid w:val="00D86C43"/>
    <w:rsid w:val="00D9499D"/>
    <w:rsid w:val="00DA2316"/>
    <w:rsid w:val="00DC0833"/>
    <w:rsid w:val="00DC1DE2"/>
    <w:rsid w:val="00DC2B87"/>
    <w:rsid w:val="00DD2C35"/>
    <w:rsid w:val="00DD767F"/>
    <w:rsid w:val="00DE0EF6"/>
    <w:rsid w:val="00DE2408"/>
    <w:rsid w:val="00DE34CF"/>
    <w:rsid w:val="00DE5FAB"/>
    <w:rsid w:val="00DE74E1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42361"/>
    <w:rsid w:val="00E450B7"/>
    <w:rsid w:val="00E66FD3"/>
    <w:rsid w:val="00E71E41"/>
    <w:rsid w:val="00E80497"/>
    <w:rsid w:val="00E8189D"/>
    <w:rsid w:val="00E84F79"/>
    <w:rsid w:val="00EA1C76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EF383C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538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BD9ED-C1A2-4AE0-AAAC-832478574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9</Pages>
  <Words>2760</Words>
  <Characters>15736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147</cp:revision>
  <cp:lastPrinted>1899-12-31T23:00:00Z</cp:lastPrinted>
  <dcterms:created xsi:type="dcterms:W3CDTF">2019-04-01T07:05:00Z</dcterms:created>
  <dcterms:modified xsi:type="dcterms:W3CDTF">2019-08-09T07:42:00Z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(3)Mu1qPBq0TCvpDW7oYs07PamfqelPD0XvMSY6PgozrF1bX35y5MWab5BZ1lN4tQX+tVKzSvfs
H/HNYOe2ibkdcqqlGyB+/0De0PGKDxTyY2UVyYqBym5OsfH7wByQubQC3rxzLWcnWbRhRUBS
GjdVcvosMuVo63uOW8RAEopNyVr479YSGbZ02yDTlVuq8f9+5tB4InWIBRFxW7Z7I7UyfD/X
BcfZsJLmvsl22RM2J4</vt:lpwstr>
  </property>
  <property fmtid="{D5CDD505-2E9C-101B-9397-08002B2CF9AE}" pid="22" name="_2015_ms_pID_7253431">
    <vt:lpwstr>4+6Bt85s5D6agO4FC4MmXDQoOL18yym8mdx3W44jWilCIQ9olbd3lH
PA79OZ96BhmXjXFjcahyJGZfS97UVYReQWIj+Y+8NcF9LX0ICHnxiNg6ytti3QFNWb0euxX6
m+ovfz1FKjIDgqc0ple8svGJIneTZ5d6J1HR/pZ4pJmsiyt6+sfv0NvvIqnIbFLDjS6M6p2R
P0FFbwv6IZoAAlmQflkEKVv3VAYcr1HS0v+Z</vt:lpwstr>
  </property>
  <property fmtid="{D5CDD505-2E9C-101B-9397-08002B2CF9AE}" pid="23" name="_2015_ms_pID_7253432">
    <vt:lpwstr>6mGRVgX8KlIjBOiwVeuDxpE=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